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E4ED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0579">
        <w:fldChar w:fldCharType="begin"/>
      </w:r>
      <w:r w:rsidR="009C0579">
        <w:instrText xml:space="preserve"> DOCPROPERTY  TSG/WGRef  \* MERGEFORMAT </w:instrText>
      </w:r>
      <w:r w:rsidR="009C0579">
        <w:fldChar w:fldCharType="separate"/>
      </w:r>
      <w:r w:rsidR="008F6AEE">
        <w:rPr>
          <w:b/>
          <w:noProof/>
          <w:sz w:val="24"/>
        </w:rPr>
        <w:t>RAN4</w:t>
      </w:r>
      <w:r w:rsidR="009C05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579">
        <w:fldChar w:fldCharType="begin"/>
      </w:r>
      <w:r w:rsidR="009C0579">
        <w:instrText xml:space="preserve"> DOCPROPERTY  MtgSeq  \* MERGEFORMAT </w:instrText>
      </w:r>
      <w:r w:rsidR="009C0579">
        <w:fldChar w:fldCharType="separate"/>
      </w:r>
      <w:r w:rsidR="008F6AEE">
        <w:rPr>
          <w:b/>
          <w:noProof/>
          <w:sz w:val="24"/>
        </w:rPr>
        <w:t>97e</w:t>
      </w:r>
      <w:r w:rsidR="009C05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0579">
        <w:fldChar w:fldCharType="begin"/>
      </w:r>
      <w:r w:rsidR="009C0579">
        <w:instrText xml:space="preserve"> DOCPROPERTY  Tdoc#  \* MERGEFORMAT </w:instrText>
      </w:r>
      <w:r w:rsidR="009C0579">
        <w:fldChar w:fldCharType="separate"/>
      </w:r>
      <w:r w:rsidR="008F6AEE">
        <w:rPr>
          <w:b/>
          <w:i/>
          <w:noProof/>
          <w:sz w:val="28"/>
        </w:rPr>
        <w:t>R4-2</w:t>
      </w:r>
      <w:r w:rsidR="00CD1C6F">
        <w:rPr>
          <w:b/>
          <w:i/>
          <w:noProof/>
          <w:sz w:val="28"/>
        </w:rPr>
        <w:t>015433</w:t>
      </w:r>
      <w:r w:rsidR="009C0579">
        <w:rPr>
          <w:b/>
          <w:i/>
          <w:noProof/>
          <w:sz w:val="28"/>
        </w:rPr>
        <w:fldChar w:fldCharType="end"/>
      </w:r>
    </w:p>
    <w:p w14:paraId="7CB45193" w14:textId="63FABEDD" w:rsidR="001E41F3" w:rsidRDefault="009C05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F6AEE">
        <w:rPr>
          <w:b/>
          <w:noProof/>
          <w:sz w:val="24"/>
        </w:rPr>
        <w:t>November 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6AEE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8F6AEE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9680" w:rsidR="001E41F3" w:rsidRPr="00410371" w:rsidRDefault="009C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AE555" w:rsidR="001E41F3" w:rsidRPr="00410371" w:rsidRDefault="009C05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29F6" w:rsidR="001E41F3" w:rsidRPr="00410371" w:rsidRDefault="009C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E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69456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823D1">
              <w:t>D</w:t>
            </w:r>
            <w:r w:rsidR="008F6AEE">
              <w:t>raftCR</w:t>
            </w:r>
            <w:proofErr w:type="spellEnd"/>
            <w:r w:rsidR="008F6AEE">
              <w:t xml:space="preserve"> to TS 38.174: </w:t>
            </w:r>
            <w:r w:rsidR="00B823D1">
              <w:t>System parameter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9C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6A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9C05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F6AE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5CD55" w:rsidR="001E41F3" w:rsidRDefault="009C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6AEE" w:rsidRPr="002750AE">
              <w:rPr>
                <w:rFonts w:cs="Arial"/>
                <w:sz w:val="21"/>
                <w:szCs w:val="21"/>
                <w:lang w:eastAsia="ja-JP"/>
              </w:rPr>
              <w:t>NR_IAB-Core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B147A" w:rsidR="001E41F3" w:rsidRDefault="009C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6AEE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9C0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6A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C3108" w:rsidR="001E41F3" w:rsidRDefault="009C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6A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63066" w:rsidR="001E41F3" w:rsidRDefault="00B8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IAB-MT channel bandwidth for CA is missing from the specification. It is required for emission measurements</w:t>
            </w:r>
            <w:r w:rsidR="00EF5174">
              <w:rPr>
                <w:noProof/>
              </w:rPr>
              <w:t>. Frequency range for operating band n41 is erroneous.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7D3A8" w:rsidR="001E41F3" w:rsidRDefault="00B8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IAB-MT channel bandwidth for CA is defined according to specification from </w:t>
            </w:r>
            <w:r w:rsidR="00411F8C">
              <w:rPr>
                <w:noProof/>
              </w:rPr>
              <w:t>38.104.</w:t>
            </w:r>
            <w:r w:rsidR="00EF5174">
              <w:rPr>
                <w:noProof/>
              </w:rPr>
              <w:t xml:space="preserve"> Frequency range of operating band n41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B834A" w:rsidR="001E41F3" w:rsidRDefault="0041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Emission requirements for IAB-MT are not fully defined as channel bandwidth for CA is unspecified.</w:t>
            </w:r>
            <w:r w:rsidR="00EF5174">
              <w:rPr>
                <w:noProof/>
              </w:rPr>
              <w:t xml:space="preserve"> IAB-Node operating in band n41 may severely interfere wifi operation in 2.4 GHz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82310" w:rsidR="001E41F3" w:rsidRDefault="005C5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411F8C">
              <w:rPr>
                <w:noProof/>
              </w:rPr>
              <w:t>5.3A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6009F833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4C45969E" w14:textId="77777777" w:rsidR="00EF5174" w:rsidRPr="007E346D" w:rsidRDefault="00EF5174" w:rsidP="00EF5174">
      <w:pPr>
        <w:pStyle w:val="Heading2"/>
      </w:pPr>
      <w:bookmarkStart w:id="1" w:name="_Toc13080135"/>
      <w:bookmarkStart w:id="2" w:name="_Toc18916160"/>
      <w:bookmarkStart w:id="3" w:name="_Toc53185293"/>
      <w:bookmarkStart w:id="4" w:name="_Toc53185669"/>
      <w:r w:rsidRPr="007E346D">
        <w:t>5.2</w:t>
      </w:r>
      <w:r w:rsidRPr="007E346D">
        <w:tab/>
        <w:t>Operating bands</w:t>
      </w:r>
      <w:bookmarkEnd w:id="1"/>
      <w:bookmarkEnd w:id="2"/>
      <w:bookmarkEnd w:id="3"/>
      <w:bookmarkEnd w:id="4"/>
    </w:p>
    <w:p w14:paraId="24AFFCD9" w14:textId="77777777" w:rsidR="00EF5174" w:rsidRDefault="00EF5174" w:rsidP="00EF5174">
      <w:pPr>
        <w:pStyle w:val="Guidance"/>
        <w:rPr>
          <w:i w:val="0"/>
          <w:color w:val="auto"/>
        </w:rPr>
      </w:pPr>
    </w:p>
    <w:p w14:paraId="0E83D552" w14:textId="77777777" w:rsidR="00EF5174" w:rsidRDefault="00EF5174" w:rsidP="00EF5174">
      <w:pPr>
        <w:rPr>
          <w:rFonts w:eastAsia="Yu Mincho"/>
        </w:rPr>
      </w:pPr>
      <w:r>
        <w:rPr>
          <w:rFonts w:eastAsia="Yu Mincho"/>
        </w:rPr>
        <w:t>NR IAB is designed to operate in the</w:t>
      </w:r>
      <w:r>
        <w:rPr>
          <w:rFonts w:eastAsia="Yu Mincho"/>
          <w:i/>
        </w:rPr>
        <w:t xml:space="preserve"> operating bands</w:t>
      </w:r>
      <w:r>
        <w:rPr>
          <w:rFonts w:eastAsia="Yu Mincho"/>
        </w:rPr>
        <w:t xml:space="preserve"> in FR1 defined in table </w:t>
      </w:r>
      <w:r>
        <w:t>5.2-</w:t>
      </w:r>
      <w:r>
        <w:rPr>
          <w:rFonts w:eastAsia="Yu Mincho"/>
        </w:rPr>
        <w:t xml:space="preserve">1 and </w:t>
      </w:r>
      <w:r>
        <w:t>operating bands in FR2 defined in 38.104 [2].</w:t>
      </w:r>
    </w:p>
    <w:p w14:paraId="729B5F03" w14:textId="77777777" w:rsidR="00EF5174" w:rsidRDefault="00EF5174" w:rsidP="00EF5174">
      <w:pPr>
        <w:pStyle w:val="TH"/>
        <w:rPr>
          <w:rFonts w:eastAsia="SimSun"/>
          <w:lang w:eastAsia="zh-CN"/>
        </w:rPr>
      </w:pPr>
      <w:r>
        <w:t xml:space="preserve">Table 5.2-1 NR IAB </w:t>
      </w:r>
      <w:r>
        <w:rPr>
          <w:i/>
        </w:rPr>
        <w:t>operating bands</w:t>
      </w:r>
      <w: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EF5174" w14:paraId="1C41B084" w14:textId="77777777" w:rsidTr="00A10457">
        <w:trPr>
          <w:trHeight w:val="704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715" w14:textId="77777777" w:rsidR="00EF5174" w:rsidRDefault="00EF5174" w:rsidP="00A10457">
            <w:pPr>
              <w:pStyle w:val="TAH"/>
            </w:pPr>
            <w:r>
              <w:t>NR 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E72B" w14:textId="77777777" w:rsidR="00EF5174" w:rsidRDefault="00EF5174" w:rsidP="00A10457">
            <w:pPr>
              <w:pStyle w:val="TAH"/>
            </w:pPr>
            <w:r>
              <w:t>Uplink (UL) operating band</w:t>
            </w:r>
            <w:r>
              <w:br/>
              <w:t>BS receive / UE transmit</w:t>
            </w:r>
          </w:p>
          <w:p w14:paraId="77E254F4" w14:textId="77777777" w:rsidR="00EF5174" w:rsidRDefault="00EF5174" w:rsidP="00A10457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0A0E" w14:textId="77777777" w:rsidR="00EF5174" w:rsidRDefault="00EF5174" w:rsidP="00A10457">
            <w:pPr>
              <w:pStyle w:val="TAH"/>
            </w:pPr>
            <w:r>
              <w:t>Downlink (DL) operating band</w:t>
            </w:r>
            <w:r>
              <w:br/>
              <w:t>BS transmit / UE receive</w:t>
            </w:r>
          </w:p>
          <w:p w14:paraId="3AA886D7" w14:textId="77777777" w:rsidR="00EF5174" w:rsidRDefault="00EF5174" w:rsidP="00A10457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B215" w14:textId="77777777" w:rsidR="00EF5174" w:rsidRDefault="00EF5174" w:rsidP="00A10457">
            <w:pPr>
              <w:pStyle w:val="TAH"/>
            </w:pPr>
            <w:r>
              <w:t>Duplex Mode</w:t>
            </w:r>
          </w:p>
        </w:tc>
      </w:tr>
      <w:tr w:rsidR="00EF5174" w14:paraId="025761AD" w14:textId="77777777" w:rsidTr="00A10457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6630" w14:textId="77777777" w:rsidR="00EF5174" w:rsidRDefault="00EF5174" w:rsidP="00A10457">
            <w:pPr>
              <w:pStyle w:val="TAC"/>
            </w:pPr>
            <w:r>
              <w:t>n41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F5B0" w14:textId="435F8169" w:rsidR="00EF5174" w:rsidRDefault="00EF5174" w:rsidP="00A10457">
            <w:pPr>
              <w:pStyle w:val="TAC"/>
            </w:pPr>
            <w:r>
              <w:t>24</w:t>
            </w:r>
            <w:ins w:id="5" w:author="TL" w:date="2020-10-22T19:24:00Z">
              <w:r>
                <w:t>96</w:t>
              </w:r>
            </w:ins>
            <w:del w:id="6" w:author="TL" w:date="2020-10-22T19:24:00Z">
              <w:r w:rsidDel="00EF5174">
                <w:delText>69</w:delText>
              </w:r>
            </w:del>
            <w:r>
              <w:t xml:space="preserve"> MHz – 2690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27E6" w14:textId="58765008" w:rsidR="00EF5174" w:rsidRDefault="00EF5174" w:rsidP="00A10457">
            <w:pPr>
              <w:pStyle w:val="TAC"/>
            </w:pPr>
            <w:r>
              <w:t>24</w:t>
            </w:r>
            <w:ins w:id="7" w:author="TL" w:date="2020-10-22T19:24:00Z">
              <w:r>
                <w:t>96</w:t>
              </w:r>
            </w:ins>
            <w:del w:id="8" w:author="TL" w:date="2020-10-22T19:24:00Z">
              <w:r w:rsidDel="00EF5174">
                <w:delText>69</w:delText>
              </w:r>
            </w:del>
            <w:r>
              <w:t xml:space="preserve"> MHz – 2690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568E" w14:textId="77777777" w:rsidR="00EF5174" w:rsidRDefault="00EF5174" w:rsidP="00A10457">
            <w:pPr>
              <w:pStyle w:val="TAC"/>
            </w:pPr>
            <w:r>
              <w:t>TDD</w:t>
            </w:r>
          </w:p>
        </w:tc>
      </w:tr>
      <w:tr w:rsidR="00EF5174" w14:paraId="75D90C69" w14:textId="77777777" w:rsidTr="00A10457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E663" w14:textId="77777777" w:rsidR="00EF5174" w:rsidRDefault="00EF5174" w:rsidP="00A10457">
            <w:pPr>
              <w:pStyle w:val="TAC"/>
            </w:pPr>
            <w:r>
              <w:t>n77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B2D" w14:textId="77777777" w:rsidR="00EF5174" w:rsidRDefault="00EF5174" w:rsidP="00A10457">
            <w:pPr>
              <w:pStyle w:val="TAC"/>
            </w:pPr>
            <w:r w:rsidRPr="00D25DB4">
              <w:t>3300 MHz – 4200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DD1" w14:textId="77777777" w:rsidR="00EF5174" w:rsidRDefault="00EF5174" w:rsidP="00A10457">
            <w:pPr>
              <w:pStyle w:val="TAC"/>
            </w:pPr>
            <w:r w:rsidRPr="00D25DB4">
              <w:t>3300 MHz – 4200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720" w14:textId="77777777" w:rsidR="00EF5174" w:rsidRDefault="00EF5174" w:rsidP="00A10457">
            <w:pPr>
              <w:pStyle w:val="TAC"/>
            </w:pPr>
            <w:r>
              <w:t>TDD</w:t>
            </w:r>
          </w:p>
        </w:tc>
      </w:tr>
      <w:tr w:rsidR="00EF5174" w14:paraId="6FFD8337" w14:textId="77777777" w:rsidTr="00A10457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6AA" w14:textId="77777777" w:rsidR="00EF5174" w:rsidRDefault="00EF5174" w:rsidP="00A10457">
            <w:pPr>
              <w:pStyle w:val="TAC"/>
            </w:pPr>
            <w:r>
              <w:t>n78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E99" w14:textId="77777777" w:rsidR="00EF5174" w:rsidRDefault="00EF5174" w:rsidP="00A10457">
            <w:pPr>
              <w:pStyle w:val="TAC"/>
            </w:pPr>
            <w:r w:rsidRPr="00D25DB4">
              <w:t>3300 MHz – 3800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A16E" w14:textId="77777777" w:rsidR="00EF5174" w:rsidRDefault="00EF5174" w:rsidP="00A10457">
            <w:pPr>
              <w:pStyle w:val="TAC"/>
            </w:pPr>
            <w:r w:rsidRPr="00D25DB4">
              <w:t>3300 MHz – 3800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B787" w14:textId="77777777" w:rsidR="00EF5174" w:rsidRDefault="00EF5174" w:rsidP="00A10457">
            <w:pPr>
              <w:pStyle w:val="TAC"/>
            </w:pPr>
            <w:r>
              <w:t>TDD</w:t>
            </w:r>
          </w:p>
        </w:tc>
      </w:tr>
      <w:tr w:rsidR="00EF5174" w14:paraId="14739003" w14:textId="77777777" w:rsidTr="00A10457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D8A1" w14:textId="77777777" w:rsidR="00EF5174" w:rsidRDefault="00EF5174" w:rsidP="00A10457">
            <w:pPr>
              <w:pStyle w:val="TAC"/>
            </w:pPr>
            <w:r>
              <w:t>n79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77DF" w14:textId="77777777" w:rsidR="00EF5174" w:rsidRDefault="00EF5174" w:rsidP="00A10457">
            <w:pPr>
              <w:pStyle w:val="TAC"/>
            </w:pPr>
            <w:r>
              <w:t>4400 MHz – 5000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88B2" w14:textId="77777777" w:rsidR="00EF5174" w:rsidRDefault="00EF5174" w:rsidP="00A10457">
            <w:pPr>
              <w:pStyle w:val="TAC"/>
            </w:pPr>
            <w:r>
              <w:t>4400 MHz – 5000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D0AF" w14:textId="77777777" w:rsidR="00EF5174" w:rsidRDefault="00EF5174" w:rsidP="00A10457">
            <w:pPr>
              <w:pStyle w:val="TAC"/>
            </w:pPr>
            <w:r>
              <w:t>TDD</w:t>
            </w:r>
          </w:p>
        </w:tc>
      </w:tr>
    </w:tbl>
    <w:p w14:paraId="30686CAD" w14:textId="77777777" w:rsidR="00EF5174" w:rsidRPr="00BA358F" w:rsidRDefault="00EF5174" w:rsidP="00EF5174">
      <w:pPr>
        <w:rPr>
          <w:lang w:eastAsia="zh-CN"/>
        </w:rPr>
      </w:pPr>
    </w:p>
    <w:p w14:paraId="311DFB6B" w14:textId="77777777" w:rsidR="00EF5174" w:rsidRDefault="00EF5174" w:rsidP="00EF5174">
      <w:pPr>
        <w:pStyle w:val="Heading2"/>
        <w:rPr>
          <w:i/>
        </w:rPr>
      </w:pPr>
      <w:bookmarkStart w:id="9" w:name="_Toc13080136"/>
      <w:bookmarkStart w:id="10" w:name="_Toc18916161"/>
      <w:bookmarkStart w:id="11" w:name="_Toc53185294"/>
      <w:bookmarkStart w:id="12" w:name="_Toc53185670"/>
      <w:r w:rsidRPr="007E346D">
        <w:t>5.3</w:t>
      </w:r>
      <w:r w:rsidRPr="007E346D">
        <w:tab/>
      </w:r>
      <w:r>
        <w:rPr>
          <w:rFonts w:eastAsiaTheme="minorEastAsia" w:hint="eastAsia"/>
          <w:i/>
          <w:lang w:eastAsia="zh-CN"/>
        </w:rPr>
        <w:t>C</w:t>
      </w:r>
      <w:r w:rsidRPr="007E346D">
        <w:rPr>
          <w:i/>
        </w:rPr>
        <w:t>hannel bandwidth</w:t>
      </w:r>
      <w:bookmarkEnd w:id="9"/>
      <w:bookmarkEnd w:id="10"/>
      <w:bookmarkEnd w:id="11"/>
      <w:bookmarkEnd w:id="12"/>
    </w:p>
    <w:p w14:paraId="370279AB" w14:textId="16BEB14D" w:rsidR="00EF5174" w:rsidRDefault="00EF5174" w:rsidP="00EF5174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[Unchanged sections omitted]</w:t>
      </w:r>
    </w:p>
    <w:p w14:paraId="7983B1B6" w14:textId="77777777" w:rsidR="00EF5174" w:rsidRPr="00EF5174" w:rsidRDefault="00EF5174" w:rsidP="00EF5174"/>
    <w:p w14:paraId="667A0C9A" w14:textId="41C5E44A" w:rsidR="00411F8C" w:rsidRDefault="00411F8C" w:rsidP="00411F8C">
      <w:pPr>
        <w:pStyle w:val="Heading2"/>
        <w:rPr>
          <w:lang w:eastAsia="en-GB"/>
        </w:rPr>
      </w:pPr>
      <w:bookmarkStart w:id="13" w:name="_Toc53185676"/>
      <w:bookmarkStart w:id="14" w:name="_Toc53185300"/>
      <w:bookmarkStart w:id="15" w:name="_Toc13080142"/>
      <w:r>
        <w:t>5.3A</w:t>
      </w:r>
      <w:r>
        <w:tab/>
        <w:t xml:space="preserve">IAB-DU </w:t>
      </w:r>
      <w:ins w:id="16" w:author="TL" w:date="2020-10-22T18:23:00Z">
        <w:r>
          <w:t xml:space="preserve">and IAB-MT </w:t>
        </w:r>
      </w:ins>
      <w:r>
        <w:t>channel bandwidth for CA</w:t>
      </w:r>
      <w:bookmarkEnd w:id="13"/>
      <w:bookmarkEnd w:id="14"/>
      <w:bookmarkEnd w:id="15"/>
    </w:p>
    <w:p w14:paraId="73426CB3" w14:textId="0EDC5BE2" w:rsidR="00411F8C" w:rsidRDefault="00411F8C" w:rsidP="00411F8C">
      <w:pPr>
        <w:rPr>
          <w:rFonts w:eastAsia="Yu Mincho"/>
        </w:rPr>
      </w:pPr>
      <w:r>
        <w:rPr>
          <w:rFonts w:eastAsia="Yu Mincho"/>
        </w:rPr>
        <w:t xml:space="preserve">The IAB-DU </w:t>
      </w:r>
      <w:ins w:id="17" w:author="TL" w:date="2020-10-22T18:24:00Z">
        <w:r>
          <w:rPr>
            <w:rFonts w:eastAsia="Yu Mincho"/>
          </w:rPr>
          <w:t xml:space="preserve">and IAB-MT </w:t>
        </w:r>
      </w:ins>
      <w:r>
        <w:rPr>
          <w:rFonts w:eastAsia="Yu Mincho"/>
        </w:rPr>
        <w:t>channel bandwidth for CA is the same as specified for BS in TS38.104[2], subclause 5.3A.</w:t>
      </w:r>
    </w:p>
    <w:p w14:paraId="5650F96D" w14:textId="77777777" w:rsidR="00411F8C" w:rsidRDefault="00411F8C" w:rsidP="00411F8C">
      <w:pPr>
        <w:rPr>
          <w:rFonts w:eastAsiaTheme="minorHAnsi"/>
        </w:rPr>
      </w:pPr>
    </w:p>
    <w:p w14:paraId="02510D1A" w14:textId="39B36A3B" w:rsidR="008F6AEE" w:rsidRDefault="00411F8C" w:rsidP="00411F8C">
      <w:pPr>
        <w:pStyle w:val="Heading2"/>
      </w:pPr>
      <w:bookmarkStart w:id="18" w:name="_Toc53185677"/>
      <w:bookmarkStart w:id="19" w:name="_Toc53185301"/>
      <w:r>
        <w:t>5.4</w:t>
      </w:r>
      <w:r>
        <w:tab/>
        <w:t>Channel arrangement</w:t>
      </w:r>
      <w:bookmarkEnd w:id="18"/>
      <w:bookmarkEnd w:id="19"/>
    </w:p>
    <w:p w14:paraId="3D90EC7D" w14:textId="1908A0BF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  <w:bookmarkStart w:id="20" w:name="_GoBack"/>
      <w:bookmarkEnd w:id="20"/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0119E" w14:textId="77777777" w:rsidR="009C0579" w:rsidRDefault="009C0579">
      <w:r>
        <w:separator/>
      </w:r>
    </w:p>
  </w:endnote>
  <w:endnote w:type="continuationSeparator" w:id="0">
    <w:p w14:paraId="6C4A0C11" w14:textId="77777777" w:rsidR="009C0579" w:rsidRDefault="009C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3F2F6" w14:textId="77777777" w:rsidR="009C0579" w:rsidRDefault="009C0579">
      <w:r>
        <w:separator/>
      </w:r>
    </w:p>
  </w:footnote>
  <w:footnote w:type="continuationSeparator" w:id="0">
    <w:p w14:paraId="088EA246" w14:textId="77777777" w:rsidR="009C0579" w:rsidRDefault="009C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8C"/>
    <w:rsid w:val="004242F1"/>
    <w:rsid w:val="004B75B7"/>
    <w:rsid w:val="004F1F46"/>
    <w:rsid w:val="0051580D"/>
    <w:rsid w:val="00547111"/>
    <w:rsid w:val="00592D74"/>
    <w:rsid w:val="005C5EAF"/>
    <w:rsid w:val="005E2C44"/>
    <w:rsid w:val="00621188"/>
    <w:rsid w:val="006257ED"/>
    <w:rsid w:val="00665C47"/>
    <w:rsid w:val="0067572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8F6AEE"/>
    <w:rsid w:val="009148DE"/>
    <w:rsid w:val="00941E30"/>
    <w:rsid w:val="009777D9"/>
    <w:rsid w:val="00991B88"/>
    <w:rsid w:val="009A5753"/>
    <w:rsid w:val="009A579D"/>
    <w:rsid w:val="009C057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CD1C6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17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91775-785B-4B4F-BA2A-FE8DB3B4D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</cp:lastModifiedBy>
  <cp:revision>3</cp:revision>
  <cp:lastPrinted>1899-12-31T23:00:00Z</cp:lastPrinted>
  <dcterms:created xsi:type="dcterms:W3CDTF">2020-10-22T16:43:00Z</dcterms:created>
  <dcterms:modified xsi:type="dcterms:W3CDTF">2020-10-23T12:41:00Z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